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C4FE361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56F3C" w:rsidRPr="00056F3C">
        <w:rPr>
          <w:rFonts w:cs="Arial"/>
          <w:b/>
          <w:bCs/>
          <w:sz w:val="26"/>
          <w:szCs w:val="26"/>
        </w:rPr>
        <w:t>S5-244464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D9D598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70</w:t>
            </w:r>
            <w:r w:rsidR="00A7142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30AD847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056F3C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F07DCF3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6D4DC2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70</w:t>
            </w:r>
            <w:r w:rsidR="00A71425">
              <w:rPr>
                <w:noProof/>
              </w:rPr>
              <w:t>6</w:t>
            </w:r>
            <w:r w:rsidR="00686032">
              <w:rPr>
                <w:noProof/>
              </w:rPr>
              <w:t xml:space="preserve"> </w:t>
            </w:r>
            <w:r w:rsidR="006D4DC2" w:rsidRPr="006D4DC2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164B262" w:rsidR="003D0A48" w:rsidRDefault="00056F3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056F3C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3C410EA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A335728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B01082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B24A3CE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1,3.1, 3.2, A.1.1</w:t>
            </w:r>
            <w:r w:rsidR="0089704C">
              <w:rPr>
                <w:noProof/>
              </w:rPr>
              <w:t>, A.1.2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5A8F70E" w14:textId="2371A2D3" w:rsidR="00723605" w:rsidRPr="002B6EEF" w:rsidRDefault="000844DD" w:rsidP="002B6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</w:t>
      </w:r>
      <w:bookmarkStart w:id="5" w:name="_Toc398909552"/>
      <w:bookmarkEnd w:id="0"/>
      <w:r w:rsidR="00FE16E7">
        <w:rPr>
          <w:rFonts w:ascii="Arial" w:hAnsi="Arial" w:cs="Arial"/>
          <w:b/>
          <w:i/>
        </w:rPr>
        <w:t>e</w:t>
      </w:r>
    </w:p>
    <w:p w14:paraId="67270D71" w14:textId="77777777" w:rsidR="002B6EEF" w:rsidRDefault="002B6EEF" w:rsidP="002B6EEF">
      <w:pPr>
        <w:pStyle w:val="Heading1"/>
      </w:pPr>
      <w:bookmarkStart w:id="6" w:name="_Toc398908250"/>
      <w:r>
        <w:t>1</w:t>
      </w:r>
      <w:r>
        <w:tab/>
        <w:t>Scope</w:t>
      </w:r>
      <w:bookmarkEnd w:id="6"/>
    </w:p>
    <w:p w14:paraId="603BA029" w14:textId="77777777" w:rsidR="002B6EEF" w:rsidRDefault="002B6EEF" w:rsidP="002B6EEF">
      <w:r>
        <w:t>The present document specifies the Solution Sets for the IMS NRM IRP.</w:t>
      </w:r>
    </w:p>
    <w:p w14:paraId="3B93928B" w14:textId="61AF6F05" w:rsidR="00A71425" w:rsidRDefault="00A71425" w:rsidP="00A71425">
      <w:r>
        <w:rPr>
          <w:lang w:eastAsia="zh-CN"/>
        </w:rPr>
        <w:t>The</w:t>
      </w:r>
      <w:r>
        <w:t xml:space="preserve"> Solution Set definition is related to 3GPP TS 28.705 </w:t>
      </w:r>
      <w:del w:id="7" w:author="Zhulia Ayani" w:date="2024-08-03T14:07:00Z">
        <w:r w:rsidDel="005135CD">
          <w:delText>V14.0.X</w:delText>
        </w:r>
      </w:del>
      <w:r>
        <w:t xml:space="preserve"> [3].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8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8"/>
    </w:p>
    <w:p w14:paraId="4FEB1B06" w14:textId="77777777" w:rsidR="00B07B95" w:rsidRDefault="00B07B95" w:rsidP="00B07B95">
      <w:pPr>
        <w:rPr>
          <w:ins w:id="9" w:author="Zhulia Ayani" w:date="2024-08-03T14:14:00Z"/>
        </w:rPr>
      </w:pPr>
      <w:bookmarkStart w:id="10" w:name="_Toc398907913"/>
      <w:bookmarkStart w:id="11" w:name="_Toc454267577"/>
      <w:bookmarkStart w:id="12" w:name="_Toc398907235"/>
      <w:ins w:id="13" w:author="Zhulia Ayani" w:date="2024-08-03T14:14:00Z">
        <w:r>
          <w:t>For the purposes of the present document, the terms and definitions given in TS 32.101 [1], TS 32.102 [2], TS 28.705 [3] and 3GPP TS 32.616 [9] apply. A term defined in the present document takes precedence over the definition of the same term, if any, in TS 32.101 [1], TS 32.102 [2], TS 28.705 [3]and 3GPP TS 32.616 [9].</w:t>
        </w:r>
      </w:ins>
    </w:p>
    <w:p w14:paraId="72577907" w14:textId="118C2F8B" w:rsidR="00A71425" w:rsidDel="00A71425" w:rsidRDefault="00A71425" w:rsidP="00A71425">
      <w:pPr>
        <w:rPr>
          <w:del w:id="14" w:author="Zhulia Ayani" w:date="2024-08-03T13:57:00Z"/>
          <w:i/>
          <w:lang w:eastAsia="zh-CN"/>
        </w:rPr>
      </w:pPr>
      <w:del w:id="15" w:author="Zhulia Ayani" w:date="2024-08-03T13:57:00Z">
        <w:r w:rsidDel="00A71425">
          <w:delText>For</w:delText>
        </w:r>
        <w:r w:rsidDel="00A71425">
          <w:rPr>
            <w:rFonts w:hint="eastAsia"/>
            <w:lang w:eastAsia="zh-CN"/>
          </w:rPr>
          <w:delText xml:space="preserve"> </w:delText>
        </w:r>
        <w:r w:rsidDel="00A71425">
          <w:delText>terms and definitions please refer to TS 32.101 [</w:delText>
        </w:r>
        <w:r w:rsidDel="00A71425">
          <w:rPr>
            <w:rFonts w:hint="eastAsia"/>
            <w:lang w:eastAsia="zh-CN"/>
          </w:rPr>
          <w:delText>1</w:delText>
        </w:r>
        <w:r w:rsidDel="00A71425">
          <w:delText>], TS 32.102 [</w:delText>
        </w:r>
        <w:r w:rsidDel="00A71425">
          <w:rPr>
            <w:rFonts w:hint="eastAsia"/>
            <w:lang w:eastAsia="zh-CN"/>
          </w:rPr>
          <w:delText>2</w:delText>
        </w:r>
        <w:r w:rsidDel="00A71425">
          <w:delText>] and TS 28.705 [</w:delText>
        </w:r>
        <w:r w:rsidDel="00A71425">
          <w:rPr>
            <w:rFonts w:hint="eastAsia"/>
            <w:lang w:eastAsia="zh-CN"/>
          </w:rPr>
          <w:delText>3</w:delText>
        </w:r>
        <w:r w:rsidDel="00A71425">
          <w:delText>].</w:delText>
        </w:r>
        <w:r w:rsidDel="00A71425">
          <w:rPr>
            <w:rFonts w:hint="eastAsia"/>
            <w:lang w:eastAsia="zh-CN"/>
          </w:rPr>
          <w:delText xml:space="preserve"> </w:delText>
        </w:r>
      </w:del>
    </w:p>
    <w:p w14:paraId="20CAFF80" w14:textId="00876C75" w:rsidR="00A71425" w:rsidDel="00A71425" w:rsidRDefault="00A71425" w:rsidP="00A71425">
      <w:pPr>
        <w:rPr>
          <w:del w:id="16" w:author="Zhulia Ayani" w:date="2024-08-03T13:57:00Z"/>
          <w:lang w:eastAsia="zh-CN"/>
        </w:rPr>
      </w:pPr>
      <w:del w:id="17" w:author="Zhulia Ayani" w:date="2024-08-03T13:57:00Z">
        <w:r w:rsidDel="00A71425">
          <w:delText xml:space="preserve">For the purposes of the present document, the following </w:delText>
        </w:r>
        <w:r w:rsidDel="00A71425">
          <w:rPr>
            <w:rFonts w:hint="eastAsia"/>
            <w:lang w:eastAsia="zh-CN"/>
          </w:rPr>
          <w:delText xml:space="preserve">XML </w:delText>
        </w:r>
        <w:r w:rsidDel="00A71425">
          <w:delText>terms and definitions apply:</w:delText>
        </w:r>
      </w:del>
    </w:p>
    <w:p w14:paraId="26B89204" w14:textId="2BF26F2B" w:rsidR="00A71425" w:rsidDel="00A71425" w:rsidRDefault="00A71425" w:rsidP="00A71425">
      <w:pPr>
        <w:rPr>
          <w:del w:id="18" w:author="Zhulia Ayani" w:date="2024-08-03T13:57:00Z"/>
          <w:b/>
          <w:bCs/>
        </w:rPr>
      </w:pPr>
      <w:del w:id="19" w:author="Zhulia Ayani" w:date="2024-08-03T13:57:00Z">
        <w:r w:rsidDel="00A71425">
          <w:rPr>
            <w:b/>
            <w:bCs/>
          </w:rPr>
          <w:delText>XML file:</w:delText>
        </w:r>
        <w:r w:rsidDel="00A71425">
          <w:delText xml:space="preserve"> See definition of [5].</w:delText>
        </w:r>
      </w:del>
    </w:p>
    <w:p w14:paraId="11C665FE" w14:textId="1A2D81F5" w:rsidR="00A71425" w:rsidDel="00A71425" w:rsidRDefault="00A71425" w:rsidP="00A71425">
      <w:pPr>
        <w:rPr>
          <w:del w:id="20" w:author="Zhulia Ayani" w:date="2024-08-03T13:57:00Z"/>
        </w:rPr>
      </w:pPr>
      <w:del w:id="21" w:author="Zhulia Ayani" w:date="2024-08-03T13:57:00Z">
        <w:r w:rsidDel="00A71425">
          <w:rPr>
            <w:b/>
            <w:bCs/>
          </w:rPr>
          <w:delText>XML document:</w:delText>
        </w:r>
        <w:r w:rsidDel="00A71425">
          <w:delText xml:space="preserve"> See definition of [5].</w:delText>
        </w:r>
      </w:del>
    </w:p>
    <w:p w14:paraId="03438024" w14:textId="65F3CCCE" w:rsidR="00A71425" w:rsidDel="00A71425" w:rsidRDefault="00A71425" w:rsidP="00A71425">
      <w:pPr>
        <w:rPr>
          <w:del w:id="22" w:author="Zhulia Ayani" w:date="2024-08-03T13:57:00Z"/>
          <w:b/>
          <w:bCs/>
        </w:rPr>
      </w:pPr>
      <w:del w:id="23" w:author="Zhulia Ayani" w:date="2024-08-03T13:57:00Z">
        <w:r w:rsidDel="00A71425">
          <w:rPr>
            <w:b/>
            <w:bCs/>
          </w:rPr>
          <w:delText>XML declaration:</w:delText>
        </w:r>
        <w:r w:rsidDel="00A71425">
          <w:delText xml:space="preserve"> See definition of [5].</w:delText>
        </w:r>
      </w:del>
    </w:p>
    <w:p w14:paraId="4F97A7C4" w14:textId="38484106" w:rsidR="00A71425" w:rsidDel="00A71425" w:rsidRDefault="00A71425" w:rsidP="00A71425">
      <w:pPr>
        <w:rPr>
          <w:del w:id="24" w:author="Zhulia Ayani" w:date="2024-08-03T13:57:00Z"/>
        </w:rPr>
      </w:pPr>
      <w:del w:id="25" w:author="Zhulia Ayani" w:date="2024-08-03T13:57:00Z">
        <w:r w:rsidDel="00A71425">
          <w:rPr>
            <w:b/>
            <w:bCs/>
          </w:rPr>
          <w:delText>XML element:</w:delText>
        </w:r>
        <w:r w:rsidDel="00A71425">
          <w:delText xml:space="preserve"> See definition of [5].</w:delText>
        </w:r>
      </w:del>
    </w:p>
    <w:p w14:paraId="080BD703" w14:textId="0238AF80" w:rsidR="00A71425" w:rsidDel="00A71425" w:rsidRDefault="00A71425" w:rsidP="00A71425">
      <w:pPr>
        <w:rPr>
          <w:del w:id="26" w:author="Zhulia Ayani" w:date="2024-08-03T13:57:00Z"/>
        </w:rPr>
      </w:pPr>
      <w:del w:id="27" w:author="Zhulia Ayani" w:date="2024-08-03T13:57:00Z">
        <w:r w:rsidDel="00A71425">
          <w:rPr>
            <w:b/>
            <w:bCs/>
          </w:rPr>
          <w:delText>empty XML element:</w:delText>
        </w:r>
        <w:r w:rsidDel="00A71425">
          <w:delText xml:space="preserve"> See definition of [5].</w:delText>
        </w:r>
      </w:del>
    </w:p>
    <w:p w14:paraId="4944392C" w14:textId="590F95EF" w:rsidR="00A71425" w:rsidDel="00A71425" w:rsidRDefault="00A71425" w:rsidP="00A71425">
      <w:pPr>
        <w:rPr>
          <w:del w:id="28" w:author="Zhulia Ayani" w:date="2024-08-03T13:57:00Z"/>
        </w:rPr>
      </w:pPr>
      <w:del w:id="29" w:author="Zhulia Ayani" w:date="2024-08-03T13:57:00Z">
        <w:r w:rsidDel="00A71425">
          <w:rPr>
            <w:b/>
            <w:bCs/>
          </w:rPr>
          <w:delText>XML content (of an XML element):</w:delText>
        </w:r>
        <w:r w:rsidDel="00A71425">
          <w:delText xml:space="preserve"> See definition of [5].</w:delText>
        </w:r>
      </w:del>
    </w:p>
    <w:p w14:paraId="595237D5" w14:textId="50C56DFA" w:rsidR="00A71425" w:rsidDel="00A71425" w:rsidRDefault="00A71425" w:rsidP="00A71425">
      <w:pPr>
        <w:rPr>
          <w:del w:id="30" w:author="Zhulia Ayani" w:date="2024-08-03T13:57:00Z"/>
        </w:rPr>
      </w:pPr>
      <w:del w:id="31" w:author="Zhulia Ayani" w:date="2024-08-03T13:57:00Z">
        <w:r w:rsidDel="00A71425">
          <w:rPr>
            <w:b/>
            <w:bCs/>
          </w:rPr>
          <w:delText>XML start-tag:</w:delText>
        </w:r>
        <w:r w:rsidDel="00A71425">
          <w:delText xml:space="preserve"> See definition of [5].</w:delText>
        </w:r>
      </w:del>
    </w:p>
    <w:p w14:paraId="4234C0F8" w14:textId="75D3F287" w:rsidR="00A71425" w:rsidDel="00A71425" w:rsidRDefault="00A71425" w:rsidP="00A71425">
      <w:pPr>
        <w:rPr>
          <w:del w:id="32" w:author="Zhulia Ayani" w:date="2024-08-03T13:57:00Z"/>
        </w:rPr>
      </w:pPr>
      <w:del w:id="33" w:author="Zhulia Ayani" w:date="2024-08-03T13:57:00Z">
        <w:r w:rsidDel="00A71425">
          <w:rPr>
            <w:b/>
            <w:bCs/>
          </w:rPr>
          <w:delText>XML end-tag:</w:delText>
        </w:r>
        <w:r w:rsidDel="00A71425">
          <w:delText xml:space="preserve"> See definition of [5].</w:delText>
        </w:r>
      </w:del>
    </w:p>
    <w:p w14:paraId="7CDBB4B8" w14:textId="6CC1D8E0" w:rsidR="00A71425" w:rsidDel="00A71425" w:rsidRDefault="00A71425" w:rsidP="00A71425">
      <w:pPr>
        <w:rPr>
          <w:del w:id="34" w:author="Zhulia Ayani" w:date="2024-08-03T13:57:00Z"/>
        </w:rPr>
      </w:pPr>
      <w:del w:id="35" w:author="Zhulia Ayani" w:date="2024-08-03T13:57:00Z">
        <w:r w:rsidDel="00A71425">
          <w:rPr>
            <w:b/>
            <w:bCs/>
          </w:rPr>
          <w:delText>XML empty-element tag:</w:delText>
        </w:r>
        <w:r w:rsidDel="00A71425">
          <w:delText xml:space="preserve"> See definition of [5].</w:delText>
        </w:r>
      </w:del>
    </w:p>
    <w:p w14:paraId="13B0F3C1" w14:textId="0DDC5D7A" w:rsidR="00A71425" w:rsidDel="00A71425" w:rsidRDefault="00A71425" w:rsidP="00A71425">
      <w:pPr>
        <w:rPr>
          <w:del w:id="36" w:author="Zhulia Ayani" w:date="2024-08-03T13:57:00Z"/>
        </w:rPr>
      </w:pPr>
      <w:del w:id="37" w:author="Zhulia Ayani" w:date="2024-08-03T13:57:00Z">
        <w:r w:rsidDel="00A71425">
          <w:rPr>
            <w:b/>
            <w:bCs/>
          </w:rPr>
          <w:delText>XML attribute specification:</w:delText>
        </w:r>
        <w:r w:rsidDel="00A71425">
          <w:delText xml:space="preserve"> See definition of [5].</w:delText>
        </w:r>
      </w:del>
    </w:p>
    <w:p w14:paraId="0683DECD" w14:textId="06E91A6E" w:rsidR="00A71425" w:rsidDel="00A71425" w:rsidRDefault="00A71425" w:rsidP="00A71425">
      <w:pPr>
        <w:rPr>
          <w:del w:id="38" w:author="Zhulia Ayani" w:date="2024-08-03T13:57:00Z"/>
        </w:rPr>
      </w:pPr>
      <w:del w:id="39" w:author="Zhulia Ayani" w:date="2024-08-03T13:57:00Z">
        <w:r w:rsidDel="00A71425">
          <w:rPr>
            <w:b/>
            <w:bCs/>
          </w:rPr>
          <w:delText>DTD:</w:delText>
        </w:r>
        <w:r w:rsidDel="00A71425">
          <w:delText xml:space="preserve"> See definition of [5].</w:delText>
        </w:r>
      </w:del>
    </w:p>
    <w:p w14:paraId="0C070DFB" w14:textId="32A1919D" w:rsidR="00A71425" w:rsidDel="00A71425" w:rsidRDefault="00A71425" w:rsidP="00A71425">
      <w:pPr>
        <w:rPr>
          <w:del w:id="40" w:author="Zhulia Ayani" w:date="2024-08-03T13:57:00Z"/>
        </w:rPr>
      </w:pPr>
      <w:del w:id="41" w:author="Zhulia Ayani" w:date="2024-08-03T13:57:00Z">
        <w:r w:rsidDel="00A71425">
          <w:rPr>
            <w:b/>
            <w:bCs/>
          </w:rPr>
          <w:delText>XML schema:</w:delText>
        </w:r>
        <w:r w:rsidDel="00A71425">
          <w:delText xml:space="preserve"> See definition of [5].</w:delText>
        </w:r>
      </w:del>
    </w:p>
    <w:p w14:paraId="05B00FCF" w14:textId="145F49A1" w:rsidR="00A71425" w:rsidDel="00A71425" w:rsidRDefault="00A71425" w:rsidP="00A71425">
      <w:pPr>
        <w:rPr>
          <w:del w:id="42" w:author="Zhulia Ayani" w:date="2024-08-03T13:57:00Z"/>
        </w:rPr>
      </w:pPr>
      <w:del w:id="43" w:author="Zhulia Ayani" w:date="2024-08-03T13:57:00Z">
        <w:r w:rsidDel="00A71425">
          <w:rPr>
            <w:b/>
            <w:bCs/>
          </w:rPr>
          <w:delText>XML namespace:</w:delText>
        </w:r>
        <w:r w:rsidDel="00A71425">
          <w:delText xml:space="preserve"> See definition of [5].</w:delText>
        </w:r>
      </w:del>
    </w:p>
    <w:p w14:paraId="4E5B1F76" w14:textId="3F267B8E" w:rsidR="00A71425" w:rsidDel="00A71425" w:rsidRDefault="00A71425" w:rsidP="00A71425">
      <w:pPr>
        <w:rPr>
          <w:del w:id="44" w:author="Zhulia Ayani" w:date="2024-08-03T13:57:00Z"/>
        </w:rPr>
      </w:pPr>
      <w:del w:id="45" w:author="Zhulia Ayani" w:date="2024-08-03T13:57:00Z">
        <w:r w:rsidDel="00A71425">
          <w:rPr>
            <w:b/>
            <w:bCs/>
          </w:rPr>
          <w:delText>XML complex type:</w:delText>
        </w:r>
        <w:r w:rsidDel="00A71425">
          <w:delText xml:space="preserve"> See definition of [5].</w:delText>
        </w:r>
      </w:del>
    </w:p>
    <w:p w14:paraId="18D2D29A" w14:textId="4B602C68" w:rsidR="00A71425" w:rsidRDefault="00A71425" w:rsidP="00A71425">
      <w:pPr>
        <w:rPr>
          <w:ins w:id="46" w:author="Zhulia Ayani" w:date="2024-08-03T13:57:00Z"/>
        </w:rPr>
      </w:pPr>
      <w:del w:id="47" w:author="Zhulia Ayani" w:date="2024-08-03T13:57:00Z">
        <w:r w:rsidDel="00A71425">
          <w:rPr>
            <w:b/>
            <w:bCs/>
          </w:rPr>
          <w:delText>XML element type:</w:delText>
        </w:r>
        <w:r w:rsidDel="00A71425">
          <w:delText xml:space="preserve"> See definition of [5].</w:delText>
        </w:r>
      </w:del>
    </w:p>
    <w:p w14:paraId="2B667840" w14:textId="77777777" w:rsidR="00A71425" w:rsidRDefault="00A71425" w:rsidP="00A71425"/>
    <w:p w14:paraId="08C8AB72" w14:textId="77777777" w:rsidR="00723605" w:rsidRDefault="00723605" w:rsidP="00723605">
      <w:pPr>
        <w:pStyle w:val="Heading2"/>
        <w:rPr>
          <w:rFonts w:eastAsia="SimSun"/>
        </w:rPr>
      </w:pPr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10"/>
    </w:p>
    <w:p w14:paraId="1FDB9236" w14:textId="5E0C3F26" w:rsidR="00723605" w:rsidRDefault="00723605" w:rsidP="00723605">
      <w:pPr>
        <w:rPr>
          <w:ins w:id="48" w:author="Zhulia Ayani" w:date="2024-08-03T13:12:00Z"/>
          <w:lang w:bidi="ar-EG"/>
        </w:rPr>
      </w:pPr>
      <w:ins w:id="49" w:author="Zhulia Ayani" w:date="2024-08-03T13:12:00Z">
        <w:r>
          <w:rPr>
            <w:lang w:bidi="ar-EG"/>
          </w:rPr>
          <w:t xml:space="preserve">For the purposes of the present document, the abbreviations given in </w:t>
        </w:r>
        <w:r>
          <w:t>TS 32.101 [1], TS 32.102 [2], TS 28.702 [3] and 3GPP TS 32.616 [</w:t>
        </w:r>
      </w:ins>
      <w:ins w:id="50" w:author="Zhulia Ayani" w:date="2024-08-03T14:00:00Z">
        <w:r w:rsidR="002B13D4">
          <w:t>9</w:t>
        </w:r>
      </w:ins>
      <w:ins w:id="51" w:author="Zhulia Ayani" w:date="2024-08-03T13:12:00Z">
        <w:r>
          <w:t xml:space="preserve">] </w:t>
        </w:r>
        <w:r>
          <w:rPr>
            <w:lang w:bidi="ar-EG"/>
          </w:rPr>
          <w:t>apply.</w:t>
        </w:r>
      </w:ins>
    </w:p>
    <w:p w14:paraId="23D90DA4" w14:textId="6EDD3AA5" w:rsidR="00A71425" w:rsidDel="00A71425" w:rsidRDefault="00A71425" w:rsidP="00A71425">
      <w:pPr>
        <w:rPr>
          <w:del w:id="52" w:author="Zhulia Ayani" w:date="2024-08-03T13:58:00Z"/>
        </w:rPr>
      </w:pPr>
      <w:bookmarkStart w:id="53" w:name="_Hlk173579524"/>
      <w:bookmarkEnd w:id="11"/>
      <w:bookmarkEnd w:id="12"/>
      <w:del w:id="54" w:author="Zhulia Ayani" w:date="2024-08-03T13:58:00Z">
        <w:r w:rsidDel="00A71425">
          <w:delText>For the purposes of the present document, the following abbreviations apply:</w:delText>
        </w:r>
      </w:del>
    </w:p>
    <w:p w14:paraId="58ED2238" w14:textId="3799B12C" w:rsidR="00A71425" w:rsidDel="00A71425" w:rsidRDefault="00A71425" w:rsidP="00A71425">
      <w:pPr>
        <w:pStyle w:val="EW"/>
        <w:rPr>
          <w:del w:id="55" w:author="Zhulia Ayani" w:date="2024-08-03T13:58:00Z"/>
          <w:lang w:val="en-US" w:eastAsia="zh-CN"/>
        </w:rPr>
      </w:pPr>
      <w:del w:id="56" w:author="Zhulia Ayani" w:date="2024-08-03T13:58:00Z">
        <w:r w:rsidDel="00A71425">
          <w:rPr>
            <w:lang w:val="en-US"/>
          </w:rPr>
          <w:lastRenderedPageBreak/>
          <w:delText>CM</w:delText>
        </w:r>
        <w:r w:rsidDel="00A71425">
          <w:rPr>
            <w:lang w:val="en-US"/>
          </w:rPr>
          <w:tab/>
          <w:delText>Configuration Management</w:delText>
        </w:r>
      </w:del>
    </w:p>
    <w:p w14:paraId="1C46AFCA" w14:textId="7F89F6C8" w:rsidR="00A71425" w:rsidDel="00A71425" w:rsidRDefault="00A71425" w:rsidP="00A71425">
      <w:pPr>
        <w:pStyle w:val="EW"/>
        <w:rPr>
          <w:del w:id="57" w:author="Zhulia Ayani" w:date="2024-08-03T13:58:00Z"/>
          <w:lang w:eastAsia="zh-CN"/>
        </w:rPr>
      </w:pPr>
      <w:del w:id="58" w:author="Zhulia Ayani" w:date="2024-08-03T13:58:00Z">
        <w:r w:rsidDel="00A71425">
          <w:delText>CORBA</w:delText>
        </w:r>
        <w:r w:rsidDel="00A71425">
          <w:tab/>
          <w:delText>Common Object Request Broker Architecture</w:delText>
        </w:r>
      </w:del>
    </w:p>
    <w:p w14:paraId="5ED28C02" w14:textId="62422AFA" w:rsidR="00A71425" w:rsidDel="00A71425" w:rsidRDefault="00A71425" w:rsidP="00A71425">
      <w:pPr>
        <w:pStyle w:val="EW"/>
        <w:rPr>
          <w:del w:id="59" w:author="Zhulia Ayani" w:date="2024-08-03T13:58:00Z"/>
          <w:lang w:eastAsia="zh-CN"/>
        </w:rPr>
      </w:pPr>
      <w:del w:id="60" w:author="Zhulia Ayani" w:date="2024-08-03T13:58:00Z">
        <w:r w:rsidDel="00A71425">
          <w:delText>DN</w:delText>
        </w:r>
        <w:r w:rsidDel="00A71425">
          <w:tab/>
          <w:delText>Distinguished Name</w:delText>
        </w:r>
      </w:del>
    </w:p>
    <w:p w14:paraId="4E520856" w14:textId="497BAC7B" w:rsidR="00A71425" w:rsidDel="00A71425" w:rsidRDefault="00A71425" w:rsidP="00A71425">
      <w:pPr>
        <w:pStyle w:val="EW"/>
        <w:rPr>
          <w:del w:id="61" w:author="Zhulia Ayani" w:date="2024-08-03T13:58:00Z"/>
          <w:lang w:val="en-US" w:eastAsia="zh-CN"/>
        </w:rPr>
      </w:pPr>
      <w:del w:id="62" w:author="Zhulia Ayani" w:date="2024-08-03T13:58:00Z">
        <w:r w:rsidDel="00A71425">
          <w:rPr>
            <w:lang w:val="en-US"/>
          </w:rPr>
          <w:delText>DTD</w:delText>
        </w:r>
        <w:r w:rsidDel="00A71425">
          <w:rPr>
            <w:lang w:val="en-US"/>
          </w:rPr>
          <w:tab/>
          <w:delText>Document Type Definition</w:delText>
        </w:r>
      </w:del>
    </w:p>
    <w:p w14:paraId="3C169C64" w14:textId="6D5864F4" w:rsidR="00A71425" w:rsidDel="00A71425" w:rsidRDefault="00A71425" w:rsidP="00A71425">
      <w:pPr>
        <w:pStyle w:val="EW"/>
        <w:rPr>
          <w:del w:id="63" w:author="Zhulia Ayani" w:date="2024-08-03T13:58:00Z"/>
          <w:lang w:eastAsia="zh-CN"/>
        </w:rPr>
      </w:pPr>
      <w:del w:id="64" w:author="Zhulia Ayani" w:date="2024-08-03T13:58:00Z">
        <w:r w:rsidDel="00A71425">
          <w:delText>EDGE</w:delText>
        </w:r>
        <w:r w:rsidDel="00A71425">
          <w:tab/>
          <w:delText>Enhanced Data for GSM Evolution</w:delText>
        </w:r>
      </w:del>
    </w:p>
    <w:p w14:paraId="4A7A774D" w14:textId="7325DD0C" w:rsidR="00A71425" w:rsidDel="00A71425" w:rsidRDefault="00A71425" w:rsidP="00A71425">
      <w:pPr>
        <w:pStyle w:val="EW"/>
        <w:rPr>
          <w:del w:id="65" w:author="Zhulia Ayani" w:date="2024-08-03T13:58:00Z"/>
        </w:rPr>
      </w:pPr>
      <w:del w:id="66" w:author="Zhulia Ayani" w:date="2024-08-03T13:58:00Z">
        <w:r w:rsidDel="00A71425">
          <w:delText>GERAN</w:delText>
        </w:r>
        <w:r w:rsidDel="00A71425">
          <w:tab/>
          <w:delText>GSM/EDGE Radio Access Network</w:delText>
        </w:r>
      </w:del>
    </w:p>
    <w:p w14:paraId="573FB00B" w14:textId="61188DC8" w:rsidR="00A71425" w:rsidDel="00A71425" w:rsidRDefault="00A71425" w:rsidP="00A71425">
      <w:pPr>
        <w:pStyle w:val="EW"/>
        <w:rPr>
          <w:del w:id="67" w:author="Zhulia Ayani" w:date="2024-08-03T13:58:00Z"/>
          <w:lang w:eastAsia="zh-CN"/>
        </w:rPr>
      </w:pPr>
      <w:del w:id="68" w:author="Zhulia Ayani" w:date="2024-08-03T13:58:00Z">
        <w:r w:rsidDel="00A71425">
          <w:delText>GSM</w:delText>
        </w:r>
        <w:r w:rsidDel="00A71425">
          <w:tab/>
          <w:delText>Global System for Mobile communication</w:delText>
        </w:r>
      </w:del>
    </w:p>
    <w:p w14:paraId="4151857D" w14:textId="689246C2" w:rsidR="00A71425" w:rsidDel="00A71425" w:rsidRDefault="00A71425" w:rsidP="00A71425">
      <w:pPr>
        <w:pStyle w:val="EW"/>
        <w:rPr>
          <w:del w:id="69" w:author="Zhulia Ayani" w:date="2024-08-03T13:58:00Z"/>
          <w:lang w:eastAsia="zh-CN"/>
        </w:rPr>
      </w:pPr>
      <w:del w:id="70" w:author="Zhulia Ayani" w:date="2024-08-03T13:58:00Z">
        <w:r w:rsidDel="00A71425">
          <w:delText>IDL</w:delText>
        </w:r>
        <w:r w:rsidDel="00A71425">
          <w:tab/>
          <w:delText>Interface Definition Language (OMG)</w:delText>
        </w:r>
      </w:del>
    </w:p>
    <w:p w14:paraId="6F7AF109" w14:textId="0746EB8E" w:rsidR="00A71425" w:rsidDel="00A71425" w:rsidRDefault="00A71425" w:rsidP="00A71425">
      <w:pPr>
        <w:pStyle w:val="EW"/>
        <w:rPr>
          <w:del w:id="71" w:author="Zhulia Ayani" w:date="2024-08-03T13:58:00Z"/>
          <w:lang w:eastAsia="zh-CN"/>
        </w:rPr>
      </w:pPr>
      <w:del w:id="72" w:author="Zhulia Ayani" w:date="2024-08-03T13:58:00Z">
        <w:r w:rsidDel="00A71425">
          <w:delText>IMS</w:delText>
        </w:r>
        <w:r w:rsidDel="00A71425">
          <w:tab/>
          <w:delText>IP Multimedia Subsystem</w:delText>
        </w:r>
      </w:del>
    </w:p>
    <w:p w14:paraId="5A7DE44C" w14:textId="46C75E2F" w:rsidR="00A71425" w:rsidDel="00A71425" w:rsidRDefault="00A71425" w:rsidP="00A71425">
      <w:pPr>
        <w:pStyle w:val="EW"/>
        <w:rPr>
          <w:del w:id="73" w:author="Zhulia Ayani" w:date="2024-08-03T13:58:00Z"/>
        </w:rPr>
      </w:pPr>
      <w:del w:id="74" w:author="Zhulia Ayani" w:date="2024-08-03T13:58:00Z">
        <w:r w:rsidDel="00A71425">
          <w:delText>IOC</w:delText>
        </w:r>
        <w:r w:rsidDel="00A71425">
          <w:tab/>
          <w:delText>Information Object Class</w:delText>
        </w:r>
      </w:del>
    </w:p>
    <w:p w14:paraId="2AAC2588" w14:textId="6975025F" w:rsidR="00A71425" w:rsidDel="00A71425" w:rsidRDefault="00A71425" w:rsidP="00A71425">
      <w:pPr>
        <w:pStyle w:val="EW"/>
        <w:rPr>
          <w:del w:id="75" w:author="Zhulia Ayani" w:date="2024-08-03T13:58:00Z"/>
        </w:rPr>
      </w:pPr>
      <w:del w:id="76" w:author="Zhulia Ayani" w:date="2024-08-03T13:58:00Z">
        <w:r w:rsidDel="00A71425">
          <w:delText>IRP</w:delText>
        </w:r>
        <w:r w:rsidDel="00A71425">
          <w:tab/>
          <w:delText>Integration Reference Point</w:delText>
        </w:r>
      </w:del>
    </w:p>
    <w:p w14:paraId="292897CB" w14:textId="2703B911" w:rsidR="00A71425" w:rsidDel="00A71425" w:rsidRDefault="00A71425" w:rsidP="00A71425">
      <w:pPr>
        <w:pStyle w:val="EW"/>
        <w:rPr>
          <w:del w:id="77" w:author="Zhulia Ayani" w:date="2024-08-03T13:58:00Z"/>
          <w:lang w:eastAsia="zh-CN"/>
        </w:rPr>
      </w:pPr>
      <w:del w:id="78" w:author="Zhulia Ayani" w:date="2024-08-03T13:58:00Z">
        <w:r w:rsidDel="00A71425">
          <w:delText>IS</w:delText>
        </w:r>
        <w:r w:rsidDel="00A71425">
          <w:tab/>
          <w:delText>Information Service</w:delText>
        </w:r>
      </w:del>
    </w:p>
    <w:p w14:paraId="155401DE" w14:textId="1EE675AC" w:rsidR="00A71425" w:rsidDel="00A71425" w:rsidRDefault="00A71425" w:rsidP="00A71425">
      <w:pPr>
        <w:pStyle w:val="EW"/>
        <w:rPr>
          <w:del w:id="79" w:author="Zhulia Ayani" w:date="2024-08-03T13:58:00Z"/>
          <w:lang w:eastAsia="zh-CN"/>
        </w:rPr>
      </w:pPr>
      <w:del w:id="80" w:author="Zhulia Ayani" w:date="2024-08-03T13:58:00Z">
        <w:r w:rsidDel="00A71425">
          <w:delText>MGW</w:delText>
        </w:r>
        <w:r w:rsidDel="00A71425">
          <w:tab/>
          <w:delText>Media GateWay</w:delText>
        </w:r>
      </w:del>
    </w:p>
    <w:p w14:paraId="52D86130" w14:textId="0A3D1C4F" w:rsidR="00A71425" w:rsidDel="00A71425" w:rsidRDefault="00A71425" w:rsidP="00A71425">
      <w:pPr>
        <w:pStyle w:val="EW"/>
        <w:rPr>
          <w:del w:id="81" w:author="Zhulia Ayani" w:date="2024-08-03T13:58:00Z"/>
        </w:rPr>
      </w:pPr>
      <w:del w:id="82" w:author="Zhulia Ayani" w:date="2024-08-03T13:58:00Z">
        <w:r w:rsidDel="00A71425">
          <w:delText>MO</w:delText>
        </w:r>
        <w:r w:rsidDel="00A71425">
          <w:tab/>
          <w:delText>Managed Object</w:delText>
        </w:r>
      </w:del>
    </w:p>
    <w:p w14:paraId="52154979" w14:textId="6573A77D" w:rsidR="00A71425" w:rsidDel="00A71425" w:rsidRDefault="00A71425" w:rsidP="00A71425">
      <w:pPr>
        <w:pStyle w:val="EW"/>
        <w:rPr>
          <w:del w:id="83" w:author="Zhulia Ayani" w:date="2024-08-03T13:58:00Z"/>
        </w:rPr>
      </w:pPr>
      <w:del w:id="84" w:author="Zhulia Ayani" w:date="2024-08-03T13:58:00Z">
        <w:r w:rsidDel="00A71425">
          <w:delText>MOC</w:delText>
        </w:r>
        <w:r w:rsidDel="00A71425">
          <w:tab/>
          <w:delText>Managed Object Class</w:delText>
        </w:r>
      </w:del>
    </w:p>
    <w:p w14:paraId="15B09B66" w14:textId="20ED475F" w:rsidR="00A71425" w:rsidDel="00A71425" w:rsidRDefault="00A71425" w:rsidP="00A71425">
      <w:pPr>
        <w:pStyle w:val="EW"/>
        <w:rPr>
          <w:del w:id="85" w:author="Zhulia Ayani" w:date="2024-08-03T13:58:00Z"/>
        </w:rPr>
      </w:pPr>
      <w:del w:id="86" w:author="Zhulia Ayani" w:date="2024-08-03T13:58:00Z">
        <w:r w:rsidDel="00A71425">
          <w:delText>NRM</w:delText>
        </w:r>
        <w:r w:rsidDel="00A71425">
          <w:tab/>
          <w:delText>Network Resource Model</w:delText>
        </w:r>
      </w:del>
    </w:p>
    <w:p w14:paraId="334655DF" w14:textId="49D7BCA3" w:rsidR="00A71425" w:rsidDel="00A71425" w:rsidRDefault="00A71425" w:rsidP="00A71425">
      <w:pPr>
        <w:pStyle w:val="EW"/>
        <w:rPr>
          <w:del w:id="87" w:author="Zhulia Ayani" w:date="2024-08-03T13:58:00Z"/>
        </w:rPr>
      </w:pPr>
      <w:del w:id="88" w:author="Zhulia Ayani" w:date="2024-08-03T13:58:00Z">
        <w:r w:rsidDel="00A71425">
          <w:delText>OMG</w:delText>
        </w:r>
        <w:r w:rsidDel="00A71425">
          <w:tab/>
          <w:delText>Object Management Group</w:delText>
        </w:r>
      </w:del>
    </w:p>
    <w:p w14:paraId="2C59203C" w14:textId="0313401E" w:rsidR="00A71425" w:rsidDel="00A71425" w:rsidRDefault="00A71425" w:rsidP="00A71425">
      <w:pPr>
        <w:pStyle w:val="EW"/>
        <w:rPr>
          <w:del w:id="89" w:author="Zhulia Ayani" w:date="2024-08-03T13:58:00Z"/>
          <w:lang w:eastAsia="zh-CN"/>
        </w:rPr>
      </w:pPr>
      <w:del w:id="90" w:author="Zhulia Ayani" w:date="2024-08-03T13:58:00Z">
        <w:r w:rsidDel="00A71425">
          <w:delText>SS</w:delText>
        </w:r>
        <w:r w:rsidDel="00A71425">
          <w:tab/>
          <w:delText>Solution Set</w:delText>
        </w:r>
      </w:del>
    </w:p>
    <w:p w14:paraId="72365790" w14:textId="148F6F15" w:rsidR="00A71425" w:rsidDel="00A71425" w:rsidRDefault="00A71425" w:rsidP="00A71425">
      <w:pPr>
        <w:pStyle w:val="EW"/>
        <w:rPr>
          <w:del w:id="91" w:author="Zhulia Ayani" w:date="2024-08-03T13:58:00Z"/>
        </w:rPr>
      </w:pPr>
      <w:del w:id="92" w:author="Zhulia Ayani" w:date="2024-08-03T13:58:00Z">
        <w:r w:rsidDel="00A71425">
          <w:delText>UMTS</w:delText>
        </w:r>
        <w:r w:rsidDel="00A71425">
          <w:tab/>
          <w:delText>Universal Mobile Telecommunications System</w:delText>
        </w:r>
      </w:del>
    </w:p>
    <w:p w14:paraId="29CA313D" w14:textId="5DA5243D" w:rsidR="00A71425" w:rsidDel="00A71425" w:rsidRDefault="00A71425" w:rsidP="00A71425">
      <w:pPr>
        <w:pStyle w:val="EW"/>
        <w:rPr>
          <w:del w:id="93" w:author="Zhulia Ayani" w:date="2024-08-03T13:58:00Z"/>
        </w:rPr>
      </w:pPr>
      <w:del w:id="94" w:author="Zhulia Ayani" w:date="2024-08-03T13:58:00Z">
        <w:r w:rsidDel="00A71425">
          <w:delText>UTRAN</w:delText>
        </w:r>
        <w:r w:rsidDel="00A71425">
          <w:tab/>
          <w:delText>Universal Terrestrial Radio Access Network</w:delText>
        </w:r>
      </w:del>
    </w:p>
    <w:p w14:paraId="4CCFC9CD" w14:textId="236C1E11" w:rsidR="00A71425" w:rsidRDefault="00A71425" w:rsidP="00A71425">
      <w:pPr>
        <w:pStyle w:val="EW"/>
        <w:rPr>
          <w:lang w:eastAsia="zh-CN"/>
        </w:rPr>
      </w:pPr>
      <w:del w:id="95" w:author="Zhulia Ayani" w:date="2024-08-03T13:58:00Z">
        <w:r w:rsidDel="00A71425">
          <w:delText>XML</w:delText>
        </w:r>
        <w:r w:rsidDel="00A71425">
          <w:tab/>
          <w:delText>eXtensible Markup Language</w:delText>
        </w:r>
      </w:del>
    </w:p>
    <w:p w14:paraId="5A7D92BD" w14:textId="77777777" w:rsidR="00A71425" w:rsidRDefault="00A71425" w:rsidP="00A71425">
      <w:pPr>
        <w:pStyle w:val="EW"/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96" w:name="_Toc398909560"/>
    </w:p>
    <w:p w14:paraId="66B0BC1C" w14:textId="3873C27B" w:rsidR="00D21747" w:rsidRDefault="00D21747" w:rsidP="00D21747">
      <w:pPr>
        <w:pStyle w:val="Heading2"/>
      </w:pPr>
      <w:r>
        <w:t>A.1.1</w:t>
      </w:r>
      <w:r>
        <w:tab/>
        <w:t>Syntax for Distinguished Names</w:t>
      </w:r>
    </w:p>
    <w:bookmarkEnd w:id="96"/>
    <w:p w14:paraId="1786E958" w14:textId="40D76188" w:rsidR="005135CD" w:rsidDel="005135CD" w:rsidRDefault="005135CD" w:rsidP="005135CD">
      <w:pPr>
        <w:rPr>
          <w:del w:id="97" w:author="Zhulia Ayani" w:date="2024-08-03T14:06:00Z"/>
        </w:rPr>
      </w:pPr>
      <w:del w:id="98" w:author="Zhulia Ayani" w:date="2024-08-03T14:06:00Z">
        <w:r w:rsidDel="005135CD">
          <w:delText>See clause A.1.1 of [5].A.1.2</w:delText>
        </w:r>
        <w:r w:rsidDel="005135CD">
          <w:tab/>
          <w:delText>Rules for NRM extensions.</w:delText>
        </w:r>
      </w:del>
    </w:p>
    <w:p w14:paraId="3019280D" w14:textId="320FBEA0" w:rsidR="005135CD" w:rsidDel="005135CD" w:rsidRDefault="005135CD" w:rsidP="005135CD">
      <w:pPr>
        <w:pStyle w:val="EW"/>
        <w:rPr>
          <w:del w:id="99" w:author="Zhulia Ayani" w:date="2024-08-03T14:06:00Z"/>
        </w:rPr>
      </w:pPr>
      <w:del w:id="100" w:author="Zhulia Ayani" w:date="2024-08-03T14:06:00Z">
        <w:r w:rsidDel="005135CD">
          <w:delText>See clause A.1.2 of [5].</w:delText>
        </w:r>
      </w:del>
    </w:p>
    <w:p w14:paraId="7AEC1FF0" w14:textId="77777777" w:rsidR="005135CD" w:rsidRDefault="005135CD" w:rsidP="005135CD">
      <w:pPr>
        <w:pStyle w:val="EW"/>
      </w:pPr>
    </w:p>
    <w:p w14:paraId="3FCF1E7A" w14:textId="77777777" w:rsidR="005135CD" w:rsidRDefault="005135CD" w:rsidP="005135CD">
      <w:pPr>
        <w:rPr>
          <w:ins w:id="101" w:author="Zhulia Ayani" w:date="2024-08-03T14:07:00Z"/>
        </w:rPr>
      </w:pPr>
      <w:bookmarkStart w:id="102" w:name="_Toc445382414"/>
      <w:ins w:id="103" w:author="Zhulia Ayani" w:date="2024-08-03T14:07:00Z">
        <w:r>
          <w:t xml:space="preserve">The syntax of a Distinguished Name is defined in 3GPP TS 32.300 [5]. </w:t>
        </w:r>
      </w:ins>
    </w:p>
    <w:p w14:paraId="07D107F0" w14:textId="77777777" w:rsidR="005135CD" w:rsidRDefault="005135CD" w:rsidP="005135CD">
      <w:pPr>
        <w:pStyle w:val="Heading2"/>
        <w:rPr>
          <w:ins w:id="104" w:author="Zhulia Ayani" w:date="2024-08-03T14:07:00Z"/>
        </w:rPr>
      </w:pPr>
      <w:bookmarkStart w:id="105" w:name="_Toc532813720"/>
      <w:bookmarkStart w:id="106" w:name="_Toc27494496"/>
      <w:bookmarkEnd w:id="102"/>
      <w:ins w:id="107" w:author="Zhulia Ayani" w:date="2024-08-03T14:07:00Z">
        <w:r>
          <w:t>A.1.2</w:t>
        </w:r>
        <w:r>
          <w:tab/>
          <w:t>Rules for NRM extensions</w:t>
        </w:r>
        <w:bookmarkEnd w:id="105"/>
        <w:bookmarkEnd w:id="106"/>
      </w:ins>
    </w:p>
    <w:p w14:paraId="792A3EF4" w14:textId="77777777" w:rsidR="005135CD" w:rsidRDefault="005135CD" w:rsidP="005135CD">
      <w:pPr>
        <w:rPr>
          <w:ins w:id="108" w:author="Zhulia Ayani" w:date="2024-08-03T14:07:00Z"/>
          <w:lang w:eastAsia="zh-CN"/>
        </w:rPr>
      </w:pPr>
      <w:ins w:id="109" w:author="Zhulia Ayani" w:date="2024-08-03T14:07:00Z">
        <w:r>
          <w:t xml:space="preserve">See clause A.1.2 of </w:t>
        </w:r>
        <w:r>
          <w:rPr>
            <w:snapToGrid w:val="0"/>
          </w:rPr>
          <w:t>3GPP TS 28.623</w:t>
        </w:r>
        <w:r>
          <w:t xml:space="preserve"> [5].</w:t>
        </w:r>
      </w:ins>
    </w:p>
    <w:bookmarkEnd w:id="53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4013" w14:textId="77777777" w:rsidR="0007530D" w:rsidRDefault="0007530D">
      <w:r>
        <w:separator/>
      </w:r>
    </w:p>
  </w:endnote>
  <w:endnote w:type="continuationSeparator" w:id="0">
    <w:p w14:paraId="75D3295E" w14:textId="77777777" w:rsidR="0007530D" w:rsidRDefault="0007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7619E" w14:textId="77777777" w:rsidR="0007530D" w:rsidRDefault="0007530D">
      <w:r>
        <w:separator/>
      </w:r>
    </w:p>
  </w:footnote>
  <w:footnote w:type="continuationSeparator" w:id="0">
    <w:p w14:paraId="6EB08A7B" w14:textId="77777777" w:rsidR="0007530D" w:rsidRDefault="00075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56F3C"/>
    <w:rsid w:val="00072CB9"/>
    <w:rsid w:val="0007530D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13D4"/>
    <w:rsid w:val="002B5741"/>
    <w:rsid w:val="002B6BD7"/>
    <w:rsid w:val="002B6EEF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35CD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0B32"/>
    <w:rsid w:val="006B2B90"/>
    <w:rsid w:val="006B46FB"/>
    <w:rsid w:val="006C0D8A"/>
    <w:rsid w:val="006D36FE"/>
    <w:rsid w:val="006D498F"/>
    <w:rsid w:val="006D4DC2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9704C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90016C"/>
    <w:rsid w:val="00904D27"/>
    <w:rsid w:val="009146B8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1425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07B95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45246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16E7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2024-08-03T11:49:00Z</dcterms:created>
  <dcterms:modified xsi:type="dcterms:W3CDTF">2024-08-09T20:26:00Z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